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602A0136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916BA2">
        <w:rPr>
          <w:b/>
          <w:noProof/>
          <w:sz w:val="24"/>
        </w:rPr>
        <w:t>S6-2455</w:t>
      </w:r>
      <w:r w:rsidR="00C04929" w:rsidRPr="00C04929">
        <w:rPr>
          <w:b/>
          <w:noProof/>
          <w:sz w:val="24"/>
        </w:rPr>
        <w:t>18</w:t>
      </w:r>
    </w:p>
    <w:p w14:paraId="133FF1EF" w14:textId="0668F42B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bookmarkStart w:id="0" w:name="_GoBack"/>
      <w:r w:rsidR="003765CD">
        <w:rPr>
          <w:b/>
          <w:noProof/>
          <w:sz w:val="24"/>
        </w:rPr>
        <w:t>S6-24</w:t>
      </w:r>
      <w:r w:rsidR="00916BA2" w:rsidRPr="00C04929">
        <w:rPr>
          <w:b/>
          <w:noProof/>
          <w:sz w:val="24"/>
        </w:rPr>
        <w:t>5118</w:t>
      </w:r>
      <w:bookmarkEnd w:id="0"/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B3416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14:paraId="5ADFC6AE" w14:textId="450C00DE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81D4A">
        <w:rPr>
          <w:rFonts w:ascii="Arial" w:hAnsi="Arial" w:cs="Arial"/>
          <w:b/>
          <w:bCs/>
        </w:rPr>
        <w:t xml:space="preserve">updates to </w:t>
      </w:r>
      <w:r w:rsidR="00700067">
        <w:rPr>
          <w:rFonts w:ascii="Arial" w:hAnsi="Arial" w:cs="Arial"/>
          <w:b/>
          <w:bCs/>
        </w:rPr>
        <w:t>terms</w:t>
      </w:r>
    </w:p>
    <w:p w14:paraId="55D5F40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(0.3.0)</w:t>
      </w:r>
    </w:p>
    <w:p w14:paraId="0BFE8855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3EC0E0AC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77FE61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78CAE13" w:rsidR="00CD2478" w:rsidRPr="00215ABA" w:rsidRDefault="00C04929" w:rsidP="00CD2478">
      <w:pPr>
        <w:rPr>
          <w:noProof/>
        </w:rPr>
      </w:pPr>
      <w:r>
        <w:rPr>
          <w:noProof/>
        </w:rPr>
        <w:t>This pCR provides updates to terms of the TS 23.437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0A3568B" w:rsidR="00CD2478" w:rsidRPr="008A5E86" w:rsidRDefault="00C04929" w:rsidP="00CD2478">
      <w:pPr>
        <w:rPr>
          <w:noProof/>
          <w:lang w:val="en-US"/>
        </w:rPr>
      </w:pPr>
      <w:r>
        <w:rPr>
          <w:noProof/>
          <w:lang w:val="en-US"/>
        </w:rPr>
        <w:t>It is required to define all terms used in the specification for better redability. Terms li</w:t>
      </w:r>
      <w:r w:rsidR="00BB1A34">
        <w:rPr>
          <w:noProof/>
          <w:lang w:val="en-US"/>
        </w:rPr>
        <w:t xml:space="preserve">ke SM data source, localization, </w:t>
      </w:r>
      <w:r>
        <w:rPr>
          <w:noProof/>
          <w:lang w:val="en-US"/>
        </w:rPr>
        <w:t>pose</w:t>
      </w:r>
      <w:r w:rsidR="00BB1A34">
        <w:rPr>
          <w:noProof/>
          <w:lang w:val="en-US"/>
        </w:rPr>
        <w:t>, spatial mapping service and spatial localization service</w:t>
      </w:r>
      <w:r>
        <w:rPr>
          <w:noProof/>
          <w:lang w:val="en-US"/>
        </w:rPr>
        <w:t xml:space="preserve"> are used in the specification but not defined yet.</w:t>
      </w:r>
    </w:p>
    <w:p w14:paraId="1AD024AF" w14:textId="71AF544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BF0E0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4743B" w:rsidRPr="0004743B">
        <w:rPr>
          <w:noProof/>
          <w:lang w:val="en-US"/>
        </w:rPr>
        <w:t>3GPP TS 23.437 (0.3.0)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2E2916C" w14:textId="77777777" w:rsidR="0052354A" w:rsidRPr="004D3578" w:rsidRDefault="0052354A" w:rsidP="0052354A">
      <w:pPr>
        <w:pStyle w:val="Heading2"/>
      </w:pPr>
      <w:bookmarkStart w:id="1" w:name="_Toc129708871"/>
      <w:bookmarkStart w:id="2" w:name="_Toc180654019"/>
      <w:bookmarkStart w:id="3" w:name="_Toc180657046"/>
      <w:bookmarkStart w:id="4" w:name="_Toc180659376"/>
      <w:bookmarkStart w:id="5" w:name="_Toc6527"/>
      <w:bookmarkStart w:id="6" w:name="_Toc25613509"/>
      <w:bookmarkStart w:id="7" w:name="_Toc19026903"/>
      <w:bookmarkStart w:id="8" w:name="_Toc25613773"/>
      <w:bookmarkStart w:id="9" w:name="_Toc29234024"/>
      <w:bookmarkStart w:id="10" w:name="_Toc106116327"/>
      <w:bookmarkStart w:id="11" w:name="_Toc19036504"/>
      <w:bookmarkStart w:id="12" w:name="_Toc27161514"/>
      <w:bookmarkStart w:id="13" w:name="_Toc25612806"/>
      <w:bookmarkStart w:id="14" w:name="_Toc19034314"/>
      <w:bookmarkStart w:id="15" w:name="_Toc19037502"/>
      <w:bookmarkStart w:id="16" w:name="_Toc119927535"/>
      <w:bookmarkStart w:id="17" w:name="_Toc162910635"/>
      <w:bookmarkStart w:id="18" w:name="_Toc180654029"/>
      <w:bookmarkStart w:id="19" w:name="_Toc180657056"/>
      <w:bookmarkStart w:id="20" w:name="_Toc180659386"/>
      <w:r w:rsidRPr="004D3578">
        <w:t>3.1</w:t>
      </w:r>
      <w:r w:rsidRPr="004D3578">
        <w:tab/>
      </w:r>
      <w:r>
        <w:t>Terms</w:t>
      </w:r>
      <w:bookmarkEnd w:id="1"/>
      <w:bookmarkEnd w:id="2"/>
      <w:bookmarkEnd w:id="3"/>
      <w:bookmarkEnd w:id="4"/>
    </w:p>
    <w:p w14:paraId="18F1A897" w14:textId="77777777" w:rsidR="0052354A" w:rsidRDefault="0052354A" w:rsidP="0052354A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CB3147A" w14:textId="77777777" w:rsidR="0052354A" w:rsidRPr="00CB242A" w:rsidRDefault="0052354A" w:rsidP="0052354A">
      <w:r w:rsidRPr="00CB242A">
        <w:t xml:space="preserve">For the purposes of the present document, the following terms given in </w:t>
      </w:r>
      <w:r>
        <w:t xml:space="preserve">3GPP TS 22.156 [2] </w:t>
      </w:r>
      <w:r w:rsidRPr="00CB242A">
        <w:t>apply:</w:t>
      </w:r>
    </w:p>
    <w:p w14:paraId="4D253D79" w14:textId="77777777" w:rsidR="0052354A" w:rsidRDefault="0052354A" w:rsidP="0052354A">
      <w:pPr>
        <w:rPr>
          <w:ins w:id="21" w:author="Samsung" w:date="2024-11-08T08:07:00Z"/>
          <w:b/>
          <w:noProof/>
        </w:rPr>
      </w:pPr>
      <w:ins w:id="22" w:author="Samsung" w:date="2024-11-08T08:07:00Z">
        <w:r w:rsidRPr="004E66ED">
          <w:rPr>
            <w:b/>
            <w:noProof/>
            <w:lang w:val="en-US"/>
          </w:rPr>
          <w:t>localization</w:t>
        </w:r>
        <w:r>
          <w:rPr>
            <w:b/>
            <w:noProof/>
          </w:rPr>
          <w:t xml:space="preserve"> </w:t>
        </w:r>
      </w:ins>
    </w:p>
    <w:p w14:paraId="28B42ACB" w14:textId="77777777" w:rsidR="0052354A" w:rsidRDefault="0052354A" w:rsidP="0052354A">
      <w:pPr>
        <w:rPr>
          <w:ins w:id="23" w:author="Samsung" w:date="2024-11-08T08:07:00Z"/>
          <w:b/>
          <w:noProof/>
        </w:rPr>
      </w:pPr>
      <w:ins w:id="24" w:author="Samsung" w:date="2024-11-08T08:07:00Z">
        <w:r w:rsidRPr="004E66ED">
          <w:rPr>
            <w:b/>
            <w:noProof/>
          </w:rPr>
          <w:t>pose</w:t>
        </w:r>
        <w:r>
          <w:rPr>
            <w:b/>
            <w:noProof/>
          </w:rPr>
          <w:t xml:space="preserve"> </w:t>
        </w:r>
      </w:ins>
    </w:p>
    <w:p w14:paraId="22DA6D70" w14:textId="77777777" w:rsidR="0052354A" w:rsidRDefault="0052354A" w:rsidP="0052354A">
      <w:pPr>
        <w:rPr>
          <w:b/>
          <w:noProof/>
        </w:rPr>
      </w:pPr>
      <w:r>
        <w:rPr>
          <w:b/>
          <w:noProof/>
        </w:rPr>
        <w:t>S</w:t>
      </w:r>
      <w:r w:rsidRPr="004E66ED">
        <w:rPr>
          <w:b/>
          <w:noProof/>
        </w:rPr>
        <w:t>patial anch</w:t>
      </w:r>
      <w:r>
        <w:rPr>
          <w:b/>
          <w:noProof/>
        </w:rPr>
        <w:t>or</w:t>
      </w:r>
    </w:p>
    <w:p w14:paraId="30A5244D" w14:textId="77777777" w:rsidR="0052354A" w:rsidRDefault="0052354A" w:rsidP="0052354A">
      <w:pPr>
        <w:rPr>
          <w:ins w:id="25" w:author="Samsung" w:date="2024-11-08T08:07:00Z"/>
          <w:b/>
          <w:noProof/>
        </w:rPr>
      </w:pPr>
      <w:r>
        <w:rPr>
          <w:b/>
          <w:noProof/>
        </w:rPr>
        <w:t>Spatial map</w:t>
      </w:r>
    </w:p>
    <w:p w14:paraId="4A6E63CE" w14:textId="77777777" w:rsidR="0052354A" w:rsidRDefault="0052354A" w:rsidP="0052354A">
      <w:pPr>
        <w:rPr>
          <w:ins w:id="26" w:author="Samsung" w:date="2024-11-08T08:07:00Z"/>
          <w:b/>
          <w:noProof/>
        </w:rPr>
      </w:pPr>
      <w:ins w:id="27" w:author="Samsung" w:date="2024-11-08T08:07:00Z">
        <w:r w:rsidRPr="004E66ED">
          <w:rPr>
            <w:b/>
            <w:noProof/>
            <w:lang w:val="en-US"/>
          </w:rPr>
          <w:t>spatial mapping service</w:t>
        </w:r>
      </w:ins>
    </w:p>
    <w:p w14:paraId="07F7BAC5" w14:textId="77777777" w:rsidR="0052354A" w:rsidRPr="004D3578" w:rsidRDefault="0052354A" w:rsidP="0052354A">
      <w:ins w:id="28" w:author="Samsung" w:date="2024-11-08T08:07:00Z">
        <w:r w:rsidRPr="004E66ED">
          <w:rPr>
            <w:b/>
            <w:noProof/>
            <w:lang w:val="en-US"/>
          </w:rPr>
          <w:t>spatial localization service</w:t>
        </w:r>
      </w:ins>
    </w:p>
    <w:p w14:paraId="45C4BE61" w14:textId="77777777" w:rsidR="0052354A" w:rsidRPr="004D3578" w:rsidDel="00222C71" w:rsidRDefault="0052354A" w:rsidP="0052354A">
      <w:pPr>
        <w:pStyle w:val="Guidance"/>
        <w:rPr>
          <w:del w:id="29" w:author="Samsung" w:date="2024-11-04T12:12:00Z"/>
        </w:rPr>
      </w:pPr>
      <w:del w:id="30" w:author="Samsung" w:date="2024-11-04T12:12:00Z">
        <w:r w:rsidRPr="004D3578" w:rsidDel="00222C71">
          <w:delText>Definition format (Normal)</w:delText>
        </w:r>
      </w:del>
    </w:p>
    <w:p w14:paraId="27C86C87" w14:textId="77777777" w:rsidR="0052354A" w:rsidRPr="004D3578" w:rsidDel="00222C71" w:rsidRDefault="0052354A" w:rsidP="0052354A">
      <w:pPr>
        <w:pStyle w:val="Guidance"/>
        <w:rPr>
          <w:del w:id="31" w:author="Samsung" w:date="2024-11-04T12:12:00Z"/>
        </w:rPr>
      </w:pPr>
      <w:del w:id="32" w:author="Samsung" w:date="2024-11-04T12:12:00Z">
        <w:r w:rsidRPr="004D3578" w:rsidDel="00222C71">
          <w:rPr>
            <w:b/>
          </w:rPr>
          <w:delText>&lt;defined term&gt;:</w:delText>
        </w:r>
        <w:r w:rsidRPr="004D3578" w:rsidDel="00222C71">
          <w:delText xml:space="preserve"> &lt;definition&gt;.</w:delText>
        </w:r>
      </w:del>
    </w:p>
    <w:p w14:paraId="4EF82FFD" w14:textId="52615251" w:rsidR="0052354A" w:rsidRDefault="0052354A" w:rsidP="0052354A">
      <w:del w:id="33" w:author="Samsung" w:date="2024-11-08T08:08:00Z">
        <w:r w:rsidRPr="004D3578" w:rsidDel="005020F7">
          <w:rPr>
            <w:b/>
          </w:rPr>
          <w:delText>example:</w:delText>
        </w:r>
        <w:r w:rsidRPr="004D3578" w:rsidDel="005020F7">
          <w:delText xml:space="preserve"> text used to clarify abstract rules by applying them literally.</w:delText>
        </w:r>
      </w:del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35591827" w14:textId="2848A09E" w:rsidR="003B0A44" w:rsidRPr="00215ABA" w:rsidRDefault="003B0A44" w:rsidP="003B0A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3B0A44" w:rsidRPr="00215ABA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33EF91" w14:textId="77777777" w:rsidR="00677DE4" w:rsidRDefault="00677DE4">
      <w:r>
        <w:separator/>
      </w:r>
    </w:p>
  </w:endnote>
  <w:endnote w:type="continuationSeparator" w:id="0">
    <w:p w14:paraId="5EE3B400" w14:textId="77777777" w:rsidR="00677DE4" w:rsidRDefault="00677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7C647" w14:textId="77777777" w:rsidR="00677DE4" w:rsidRDefault="00677DE4">
      <w:r>
        <w:separator/>
      </w:r>
    </w:p>
  </w:footnote>
  <w:footnote w:type="continuationSeparator" w:id="0">
    <w:p w14:paraId="57FA4873" w14:textId="77777777" w:rsidR="00677DE4" w:rsidRDefault="00677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4743B"/>
    <w:rsid w:val="00052623"/>
    <w:rsid w:val="00062A46"/>
    <w:rsid w:val="00072D44"/>
    <w:rsid w:val="00091508"/>
    <w:rsid w:val="000928D3"/>
    <w:rsid w:val="00094169"/>
    <w:rsid w:val="000A1C77"/>
    <w:rsid w:val="000A5BBF"/>
    <w:rsid w:val="000B6310"/>
    <w:rsid w:val="000C6598"/>
    <w:rsid w:val="000F2A02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315B"/>
    <w:rsid w:val="002006FD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135C"/>
    <w:rsid w:val="00307245"/>
    <w:rsid w:val="003131B7"/>
    <w:rsid w:val="003144B5"/>
    <w:rsid w:val="00332BBF"/>
    <w:rsid w:val="00347CAD"/>
    <w:rsid w:val="0035086D"/>
    <w:rsid w:val="00370766"/>
    <w:rsid w:val="003765CD"/>
    <w:rsid w:val="003A12D0"/>
    <w:rsid w:val="003A32CB"/>
    <w:rsid w:val="003B0A44"/>
    <w:rsid w:val="003B3D94"/>
    <w:rsid w:val="003B4475"/>
    <w:rsid w:val="003C08DA"/>
    <w:rsid w:val="003E29EF"/>
    <w:rsid w:val="003F00E8"/>
    <w:rsid w:val="00400063"/>
    <w:rsid w:val="004103EB"/>
    <w:rsid w:val="004120CD"/>
    <w:rsid w:val="004134BF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1D4A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354A"/>
    <w:rsid w:val="00525DE5"/>
    <w:rsid w:val="0052615C"/>
    <w:rsid w:val="00564AEB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77DE4"/>
    <w:rsid w:val="00681DA1"/>
    <w:rsid w:val="00690ED5"/>
    <w:rsid w:val="006960D0"/>
    <w:rsid w:val="006A0945"/>
    <w:rsid w:val="006A0FAB"/>
    <w:rsid w:val="006A241A"/>
    <w:rsid w:val="006A6271"/>
    <w:rsid w:val="006C170D"/>
    <w:rsid w:val="006D36C3"/>
    <w:rsid w:val="006D4207"/>
    <w:rsid w:val="006E21FB"/>
    <w:rsid w:val="00700067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1A12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64BB"/>
    <w:rsid w:val="00881AEE"/>
    <w:rsid w:val="00881B66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06F"/>
    <w:rsid w:val="008E448A"/>
    <w:rsid w:val="008F33A2"/>
    <w:rsid w:val="008F647C"/>
    <w:rsid w:val="008F686C"/>
    <w:rsid w:val="009012A3"/>
    <w:rsid w:val="00914BF7"/>
    <w:rsid w:val="00916BA2"/>
    <w:rsid w:val="00934B69"/>
    <w:rsid w:val="009359C8"/>
    <w:rsid w:val="00946F9E"/>
    <w:rsid w:val="00954242"/>
    <w:rsid w:val="00957D6A"/>
    <w:rsid w:val="009668B1"/>
    <w:rsid w:val="009947C8"/>
    <w:rsid w:val="009A3CCE"/>
    <w:rsid w:val="009B1D84"/>
    <w:rsid w:val="009B560B"/>
    <w:rsid w:val="009C61B9"/>
    <w:rsid w:val="009E3297"/>
    <w:rsid w:val="009F7FF6"/>
    <w:rsid w:val="00A200DC"/>
    <w:rsid w:val="00A24A4A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4AF3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DFE"/>
    <w:rsid w:val="00B95BA0"/>
    <w:rsid w:val="00B95BC8"/>
    <w:rsid w:val="00BA016E"/>
    <w:rsid w:val="00BB1A34"/>
    <w:rsid w:val="00BB5DFC"/>
    <w:rsid w:val="00BC7EB8"/>
    <w:rsid w:val="00BD279D"/>
    <w:rsid w:val="00C04929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3E5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75A0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90CD0"/>
    <w:rsid w:val="00DA4A78"/>
    <w:rsid w:val="00DA75EC"/>
    <w:rsid w:val="00DC492A"/>
    <w:rsid w:val="00DC6DFE"/>
    <w:rsid w:val="00DD30F3"/>
    <w:rsid w:val="00DD67F1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6F25"/>
    <w:rsid w:val="00E81BF9"/>
    <w:rsid w:val="00E84466"/>
    <w:rsid w:val="00E855CA"/>
    <w:rsid w:val="00EB24A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71EA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71A12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qFormat/>
    <w:rsid w:val="0052354A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2354A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DD67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E13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E135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E135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76F2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76F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90C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Sapan_rev1</cp:lastModifiedBy>
  <cp:revision>45</cp:revision>
  <cp:lastPrinted>1899-12-31T23:00:00Z</cp:lastPrinted>
  <dcterms:created xsi:type="dcterms:W3CDTF">2023-05-09T09:18:00Z</dcterms:created>
  <dcterms:modified xsi:type="dcterms:W3CDTF">2024-11-19T05:49:00Z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